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14F63D"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w:t>
      </w:r>
      <w:r w:rsidR="00AA2AA1">
        <w:rPr>
          <w:rFonts w:cs="Arial"/>
          <w:b/>
          <w:sz w:val="24"/>
          <w:szCs w:val="24"/>
          <w:lang w:val="en-US"/>
        </w:rPr>
        <w:t>1</w:t>
      </w:r>
      <w:r w:rsidR="001E41F3">
        <w:rPr>
          <w:b/>
          <w:i/>
          <w:noProof/>
          <w:sz w:val="28"/>
        </w:rPr>
        <w:tab/>
      </w:r>
      <w:r w:rsidR="00D7388D">
        <w:rPr>
          <w:b/>
          <w:i/>
          <w:noProof/>
          <w:sz w:val="28"/>
        </w:rPr>
        <w:t>R4-2409396</w:t>
      </w:r>
    </w:p>
    <w:p w14:paraId="7CB45193" w14:textId="443ED10D" w:rsidR="001E41F3" w:rsidRDefault="007E5DD1" w:rsidP="005E2C44">
      <w:pPr>
        <w:pStyle w:val="CRCoverPage"/>
        <w:outlineLvl w:val="0"/>
        <w:rPr>
          <w:b/>
          <w:noProof/>
          <w:sz w:val="24"/>
        </w:rPr>
      </w:pPr>
      <w:r w:rsidRPr="0052514D">
        <w:rPr>
          <w:rFonts w:cs="Arial"/>
          <w:b/>
          <w:sz w:val="24"/>
          <w:szCs w:val="24"/>
          <w:lang w:eastAsia="zh-CN"/>
        </w:rPr>
        <w:t>Fukuoka City, Fukuoka, Japan, 20</w:t>
      </w:r>
      <w:r w:rsidRPr="0052514D">
        <w:rPr>
          <w:rFonts w:cs="Arial"/>
          <w:b/>
          <w:sz w:val="24"/>
          <w:szCs w:val="24"/>
          <w:vertAlign w:val="superscript"/>
          <w:lang w:eastAsia="zh-CN"/>
        </w:rPr>
        <w:t>th</w:t>
      </w:r>
      <w:r w:rsidRPr="0052514D">
        <w:rPr>
          <w:rFonts w:cs="Arial"/>
          <w:b/>
          <w:sz w:val="24"/>
          <w:szCs w:val="24"/>
          <w:lang w:eastAsia="zh-CN"/>
        </w:rPr>
        <w:t xml:space="preserve"> – 24</w:t>
      </w:r>
      <w:r w:rsidRPr="0052514D">
        <w:rPr>
          <w:rFonts w:cs="Arial"/>
          <w:b/>
          <w:sz w:val="24"/>
          <w:szCs w:val="24"/>
          <w:vertAlign w:val="superscript"/>
          <w:lang w:eastAsia="zh-CN"/>
        </w:rPr>
        <w:t>th</w:t>
      </w:r>
      <w:r w:rsidRPr="0052514D">
        <w:rPr>
          <w:rFonts w:cs="Arial"/>
          <w:b/>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3C4C05" w:rsidR="001E41F3" w:rsidRPr="00410371" w:rsidRDefault="00653EBE" w:rsidP="00F34FB6">
            <w:pPr>
              <w:pStyle w:val="CRCoverPage"/>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4FB6">
              <w:rPr>
                <w:b/>
                <w:noProof/>
                <w:sz w:val="28"/>
              </w:rPr>
              <w:t>38.10</w:t>
            </w:r>
            <w:r>
              <w:rPr>
                <w:b/>
                <w:noProof/>
                <w:sz w:val="28"/>
              </w:rPr>
              <w:fldChar w:fldCharType="end"/>
            </w:r>
            <w:r w:rsidR="00163A0A">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5520C8" w:rsidR="001E41F3" w:rsidRPr="00410371" w:rsidRDefault="003D52B6" w:rsidP="00547111">
            <w:pPr>
              <w:pStyle w:val="CRCoverPage"/>
              <w:spacing w:after="0"/>
              <w:rPr>
                <w:noProof/>
              </w:rPr>
            </w:pPr>
            <w:r w:rsidRPr="003D52B6">
              <w:rPr>
                <w:noProof/>
              </w:rPr>
              <w:t>006</w:t>
            </w:r>
            <w:r w:rsidR="00D7388D">
              <w:rPr>
                <w:noProof/>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83B6F" w:rsidR="001E41F3" w:rsidRPr="00410371" w:rsidRDefault="00F34F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7836A" w:rsidR="001E41F3" w:rsidRPr="00410371" w:rsidRDefault="00653EB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4FB6">
              <w:rPr>
                <w:b/>
                <w:noProof/>
                <w:sz w:val="28"/>
              </w:rPr>
              <w:t>1</w:t>
            </w:r>
            <w:r w:rsidR="00D7388D">
              <w:rPr>
                <w:b/>
                <w:noProof/>
                <w:sz w:val="28"/>
              </w:rPr>
              <w:t>8</w:t>
            </w:r>
            <w:r w:rsidR="00F34FB6">
              <w:rPr>
                <w:b/>
                <w:noProof/>
                <w:sz w:val="28"/>
              </w:rPr>
              <w:t>.</w:t>
            </w:r>
            <w:r w:rsidR="00D7388D">
              <w:rPr>
                <w:b/>
                <w:noProof/>
                <w:sz w:val="28"/>
              </w:rPr>
              <w:t>2</w:t>
            </w:r>
            <w:r w:rsidR="00F34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F90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CB3AE" w:rsidR="00F25D98" w:rsidRDefault="00163A0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04DF7" w:rsidR="001E41F3" w:rsidRPr="00CA7AFE" w:rsidRDefault="00FE2D86">
            <w:pPr>
              <w:pStyle w:val="CRCoverPage"/>
              <w:spacing w:after="0"/>
              <w:ind w:left="100"/>
              <w:rPr>
                <w:noProof/>
              </w:rPr>
            </w:pPr>
            <w:r w:rsidRPr="00FE2D86">
              <w:rPr>
                <w:noProof/>
              </w:rPr>
              <w:t>(NR_NTN_solutions-Core) CR to TS 38.108: Channel raster to resource element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653EBE" w:rsidP="00F34FB6">
            <w:pPr>
              <w:pStyle w:val="CRCoverPage"/>
              <w:ind w:left="100"/>
              <w:rPr>
                <w:noProof/>
              </w:rPr>
            </w:pPr>
            <w:r>
              <w:rPr>
                <w:noProof/>
              </w:rPr>
              <w:fldChar w:fldCharType="begin"/>
            </w:r>
            <w:r>
              <w:rPr>
                <w:noProof/>
              </w:rPr>
              <w:instrText xml:space="preserve"> DOCPROPERTY  SourceIfWg  \* MERGEFORMAT </w:instrText>
            </w:r>
            <w:r>
              <w:rPr>
                <w:noProof/>
              </w:rPr>
              <w:fldChar w:fldCharType="separate"/>
            </w:r>
            <w:r w:rsidR="00F34FB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653EBE"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F34FB6">
              <w:rPr>
                <w:rFonts w:hint="eastAsia"/>
                <w:noProof/>
                <w:lang w:eastAsia="zh-CN"/>
              </w:rPr>
              <w:t>R</w:t>
            </w:r>
            <w:r w:rsidR="00F34FB6">
              <w:rPr>
                <w:noProof/>
                <w:lang w:eastAsia="zh-CN"/>
              </w:rPr>
              <w:t>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7A0F70" w:rsidR="001E41F3" w:rsidRDefault="00CA7AFE">
            <w:pPr>
              <w:pStyle w:val="CRCoverPage"/>
              <w:spacing w:after="0"/>
              <w:ind w:left="100"/>
              <w:rPr>
                <w:noProof/>
              </w:rPr>
            </w:pPr>
            <w:proofErr w:type="spellStart"/>
            <w:r w:rsidRPr="00CA7AFE">
              <w:t>NR_NTN_solutions</w:t>
            </w:r>
            <w:proofErr w:type="spellEnd"/>
            <w:r w:rsidRPr="00CA7AF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19F6D" w:rsidR="001E41F3" w:rsidRDefault="00653EBE" w:rsidP="00D738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fldChar w:fldCharType="begin"/>
            </w:r>
            <w:r>
              <w:rPr>
                <w:noProof/>
              </w:rPr>
              <w:instrText xml:space="preserve"> DOCPROPERTY  ResDate  \* MERGEFORMAT </w:instrText>
            </w:r>
            <w:r>
              <w:rPr>
                <w:noProof/>
              </w:rPr>
              <w:fldChar w:fldCharType="separate"/>
            </w:r>
            <w:r w:rsidR="00F34FB6">
              <w:rPr>
                <w:noProof/>
              </w:rPr>
              <w:t>2024-0</w:t>
            </w:r>
            <w:r w:rsidR="007E5DD1">
              <w:rPr>
                <w:noProof/>
              </w:rPr>
              <w:t>5</w:t>
            </w:r>
            <w:r w:rsidR="00F34FB6">
              <w:rPr>
                <w:noProof/>
              </w:rPr>
              <w:t>-</w:t>
            </w:r>
            <w:r>
              <w:rPr>
                <w:noProof/>
              </w:rPr>
              <w:fldChar w:fldCharType="end"/>
            </w:r>
            <w:r>
              <w:rPr>
                <w:noProof/>
              </w:rPr>
              <w:fldChar w:fldCharType="end"/>
            </w:r>
            <w:r w:rsidR="00D7388D">
              <w:rPr>
                <w:noProof/>
              </w:rPr>
              <w:t>2</w:t>
            </w:r>
            <w:r w:rsidR="00CA7AF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F3B16F" w:rsidR="001E41F3" w:rsidRDefault="00D7388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BB72B6" w:rsidR="001E41F3" w:rsidRDefault="00653E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00F34FB6">
              <w:rPr>
                <w:noProof/>
              </w:rPr>
              <w:t>Rel-1</w:t>
            </w:r>
            <w:r>
              <w:rPr>
                <w:noProof/>
              </w:rPr>
              <w:fldChar w:fldCharType="end"/>
            </w:r>
            <w:r>
              <w:rPr>
                <w:noProof/>
              </w:rPr>
              <w:fldChar w:fldCharType="end"/>
            </w:r>
            <w:r w:rsidR="00D7388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93B896" w:rsidR="00F34FB6" w:rsidRPr="00163A0A" w:rsidRDefault="00163A0A" w:rsidP="00163A0A">
            <w:pPr>
              <w:pStyle w:val="CRCoverPage"/>
              <w:ind w:left="100"/>
            </w:pPr>
            <w:r>
              <w:rPr>
                <w:rFonts w:eastAsia="Yu Mincho"/>
                <w:position w:val="-6"/>
              </w:rPr>
              <w:object w:dxaOrig="120" w:dyaOrig="315" w14:anchorId="62A28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5pt;height:15.8pt" o:ole="">
                  <v:imagedata r:id="rId12" o:title=""/>
                </v:shape>
                <o:OLEObject Type="Embed" ProgID="Equation.3" ShapeID="_x0000_i1025" DrawAspect="Content" ObjectID="_1777972496" r:id="rId13"/>
              </w:object>
            </w:r>
            <w:r>
              <w:rPr>
                <w:rFonts w:eastAsia="Yu Mincho"/>
              </w:rPr>
              <w:t xml:space="preserve">, </w:t>
            </w:r>
            <w:proofErr w:type="spellStart"/>
            <w:r>
              <w:rPr>
                <w:rFonts w:eastAsia="Yu Mincho"/>
                <w:i/>
              </w:rPr>
              <w:t>n</w:t>
            </w:r>
            <w:r>
              <w:rPr>
                <w:rFonts w:eastAsia="Yu Mincho"/>
                <w:i/>
                <w:vertAlign w:val="subscript"/>
              </w:rPr>
              <w:t>PRB</w:t>
            </w:r>
            <w:proofErr w:type="spellEnd"/>
            <w:r>
              <w:rPr>
                <w:rFonts w:eastAsia="Yu Mincho"/>
              </w:rPr>
              <w:t xml:space="preserve"> and </w:t>
            </w:r>
            <w:r>
              <w:rPr>
                <w:rFonts w:eastAsia="Yu Mincho"/>
                <w:i/>
              </w:rPr>
              <w:t>N</w:t>
            </w:r>
            <w:r>
              <w:rPr>
                <w:rFonts w:eastAsia="Yu Mincho"/>
                <w:i/>
                <w:vertAlign w:val="subscript"/>
              </w:rPr>
              <w:t>RB</w:t>
            </w:r>
            <w:r>
              <w:rPr>
                <w:rFonts w:eastAsia="Yu Mincho"/>
              </w:rPr>
              <w:t xml:space="preserve"> </w:t>
            </w:r>
            <w:r>
              <w:rPr>
                <w:noProof/>
                <w:lang w:eastAsia="zh-CN"/>
              </w:rPr>
              <w:t>in 5.4.2.2</w:t>
            </w:r>
            <w:r>
              <w:rPr>
                <w:rFonts w:eastAsia="Yu Mincho"/>
                <w:vertAlign w:val="subscript"/>
              </w:rPr>
              <w:t xml:space="preserve"> </w:t>
            </w:r>
            <w:r>
              <w:rPr>
                <w:rFonts w:eastAsia="Yu Mincho"/>
              </w:rPr>
              <w:t>are not clear and should be corrected.</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163A0A" w14:paraId="21016551" w14:textId="77777777" w:rsidTr="00547111">
        <w:tc>
          <w:tcPr>
            <w:tcW w:w="2694" w:type="dxa"/>
            <w:gridSpan w:val="2"/>
            <w:tcBorders>
              <w:left w:val="single" w:sz="4" w:space="0" w:color="auto"/>
            </w:tcBorders>
          </w:tcPr>
          <w:p w14:paraId="49433147" w14:textId="77777777" w:rsidR="00163A0A" w:rsidRDefault="00163A0A" w:rsidP="00163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B8E591" w:rsidR="00163A0A" w:rsidRDefault="00163A0A" w:rsidP="00163A0A">
            <w:pPr>
              <w:pStyle w:val="CRCoverPage"/>
              <w:spacing w:after="0"/>
              <w:ind w:left="100"/>
              <w:rPr>
                <w:noProof/>
              </w:rPr>
            </w:pPr>
            <w:r>
              <w:rPr>
                <w:noProof/>
                <w:lang w:eastAsia="zh-CN"/>
              </w:rPr>
              <w:t>Update the text in 5.4.2.2 to make it clear for</w:t>
            </w:r>
            <w:r>
              <w:t xml:space="preserve"> </w:t>
            </w:r>
            <w:r>
              <w:rPr>
                <w:noProof/>
                <w:lang w:eastAsia="zh-CN"/>
              </w:rPr>
              <w:t>Channel raster to resource element mapping.</w:t>
            </w:r>
          </w:p>
        </w:tc>
      </w:tr>
      <w:tr w:rsidR="00163A0A" w14:paraId="1F886379" w14:textId="77777777" w:rsidTr="00547111">
        <w:tc>
          <w:tcPr>
            <w:tcW w:w="2694" w:type="dxa"/>
            <w:gridSpan w:val="2"/>
            <w:tcBorders>
              <w:left w:val="single" w:sz="4" w:space="0" w:color="auto"/>
            </w:tcBorders>
          </w:tcPr>
          <w:p w14:paraId="4D989623" w14:textId="77777777" w:rsidR="00163A0A" w:rsidRDefault="00163A0A" w:rsidP="00163A0A">
            <w:pPr>
              <w:pStyle w:val="CRCoverPage"/>
              <w:spacing w:after="0"/>
              <w:rPr>
                <w:b/>
                <w:i/>
                <w:noProof/>
                <w:sz w:val="8"/>
                <w:szCs w:val="8"/>
              </w:rPr>
            </w:pPr>
          </w:p>
        </w:tc>
        <w:tc>
          <w:tcPr>
            <w:tcW w:w="6946" w:type="dxa"/>
            <w:gridSpan w:val="9"/>
            <w:tcBorders>
              <w:right w:val="single" w:sz="4" w:space="0" w:color="auto"/>
            </w:tcBorders>
          </w:tcPr>
          <w:p w14:paraId="71C4A204" w14:textId="77777777" w:rsidR="00163A0A" w:rsidRDefault="00163A0A" w:rsidP="00163A0A">
            <w:pPr>
              <w:pStyle w:val="CRCoverPage"/>
              <w:spacing w:after="0"/>
              <w:rPr>
                <w:noProof/>
                <w:sz w:val="8"/>
                <w:szCs w:val="8"/>
              </w:rPr>
            </w:pPr>
          </w:p>
        </w:tc>
      </w:tr>
      <w:tr w:rsidR="00163A0A" w14:paraId="678D7BF9" w14:textId="77777777" w:rsidTr="00547111">
        <w:tc>
          <w:tcPr>
            <w:tcW w:w="2694" w:type="dxa"/>
            <w:gridSpan w:val="2"/>
            <w:tcBorders>
              <w:left w:val="single" w:sz="4" w:space="0" w:color="auto"/>
              <w:bottom w:val="single" w:sz="4" w:space="0" w:color="auto"/>
            </w:tcBorders>
          </w:tcPr>
          <w:p w14:paraId="4E5CE1B6" w14:textId="77777777" w:rsidR="00163A0A" w:rsidRDefault="00163A0A" w:rsidP="00163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4DFE9" w:rsidR="00163A0A" w:rsidRDefault="00163A0A" w:rsidP="00163A0A">
            <w:pPr>
              <w:pStyle w:val="CRCoverPage"/>
              <w:spacing w:after="0"/>
              <w:ind w:left="100"/>
              <w:rPr>
                <w:noProof/>
              </w:rPr>
            </w:pPr>
            <w:r>
              <w:t>Channel raster to resource element mapping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B87BC" w:rsidR="001E41F3" w:rsidRDefault="00F34FB6">
            <w:pPr>
              <w:pStyle w:val="CRCoverPage"/>
              <w:spacing w:after="0"/>
              <w:ind w:left="100"/>
              <w:rPr>
                <w:noProof/>
                <w:lang w:eastAsia="zh-CN"/>
              </w:rPr>
            </w:pPr>
            <w:r>
              <w:rPr>
                <w:rFonts w:hint="eastAsia"/>
                <w:noProof/>
                <w:lang w:eastAsia="zh-CN"/>
              </w:rPr>
              <w:t>5</w:t>
            </w:r>
            <w:r>
              <w:rPr>
                <w:noProof/>
                <w:lang w:eastAsia="zh-CN"/>
              </w:rPr>
              <w:t>.4</w:t>
            </w:r>
            <w:r w:rsidR="00163A0A">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ADFC6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84339" w:rsidR="001E41F3" w:rsidRDefault="00163A0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D9444F" w:rsidR="001E41F3" w:rsidRDefault="00163A0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bookmarkStart w:id="3" w:name="_Hlk166488696"/>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ADE7F1"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bookmarkEnd w:id="3"/>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7384259" w14:textId="41960B31" w:rsidR="009A1738" w:rsidRDefault="009A1738" w:rsidP="009A1738">
      <w:pPr>
        <w:rPr>
          <w:b/>
          <w:color w:val="FF0000"/>
          <w:sz w:val="32"/>
          <w:lang w:eastAsia="zh-CN"/>
        </w:rPr>
      </w:pPr>
      <w:bookmarkStart w:id="4" w:name="_Toc21344212"/>
      <w:bookmarkStart w:id="5" w:name="_Toc29801696"/>
      <w:bookmarkStart w:id="6" w:name="_Toc29802120"/>
      <w:bookmarkStart w:id="7" w:name="_Toc29802745"/>
      <w:bookmarkStart w:id="8" w:name="_Toc36107487"/>
      <w:bookmarkStart w:id="9" w:name="_Toc37251246"/>
      <w:bookmarkStart w:id="10" w:name="_Toc45888035"/>
      <w:bookmarkStart w:id="11" w:name="_Toc45888634"/>
      <w:bookmarkStart w:id="12" w:name="_Toc61367274"/>
      <w:bookmarkStart w:id="13" w:name="_Toc61372657"/>
      <w:bookmarkStart w:id="14" w:name="_Toc68230597"/>
      <w:bookmarkStart w:id="15" w:name="_Toc69084010"/>
      <w:bookmarkStart w:id="16" w:name="_Toc75467017"/>
      <w:bookmarkStart w:id="17" w:name="_Toc76509039"/>
      <w:bookmarkStart w:id="18" w:name="_Toc76718029"/>
      <w:bookmarkStart w:id="19" w:name="_Toc83580339"/>
      <w:bookmarkStart w:id="20" w:name="_Toc84404848"/>
      <w:bookmarkStart w:id="21" w:name="_Toc84413457"/>
      <w:bookmarkStart w:id="22" w:name="OLE_LINK13"/>
      <w:bookmarkStart w:id="23" w:name="OLE_LINK14"/>
      <w:r>
        <w:rPr>
          <w:b/>
          <w:color w:val="FF0000"/>
          <w:sz w:val="32"/>
          <w:lang w:eastAsia="zh-CN"/>
        </w:rPr>
        <w:lastRenderedPageBreak/>
        <w:t>&lt;Start of Change &gt;</w:t>
      </w:r>
    </w:p>
    <w:p w14:paraId="608248B1" w14:textId="77777777" w:rsidR="00163A0A" w:rsidRDefault="00163A0A" w:rsidP="00163A0A">
      <w:pPr>
        <w:pStyle w:val="40"/>
        <w:rPr>
          <w:rFonts w:eastAsia="Yu Mincho"/>
        </w:rPr>
      </w:pPr>
      <w:bookmarkStart w:id="24" w:name="_Toc161667707"/>
      <w:bookmarkStart w:id="25" w:name="_Toc155469361"/>
      <w:bookmarkStart w:id="26" w:name="_Toc145643260"/>
      <w:bookmarkStart w:id="27" w:name="_Toc138884059"/>
      <w:bookmarkStart w:id="28" w:name="_Toc137464390"/>
      <w:bookmarkStart w:id="29" w:name="_Toc130584734"/>
      <w:bookmarkStart w:id="30" w:name="_Toc124259663"/>
      <w:bookmarkStart w:id="31" w:name="_Toc124157740"/>
      <w:bookmarkStart w:id="32" w:name="_Toc123044101"/>
      <w:bookmarkStart w:id="33" w:name="_Toc114242157"/>
      <w:bookmarkStart w:id="34" w:name="_Toc106176989"/>
      <w:bookmarkStart w:id="35" w:name="_Toc106126676"/>
      <w:bookmarkStart w:id="36" w:name="_Toc104310976"/>
      <w:bookmarkStart w:id="37" w:name="_Toc90422574"/>
      <w:bookmarkStart w:id="38" w:name="_Toc82621727"/>
      <w:bookmarkStart w:id="39" w:name="_Toc74663187"/>
      <w:bookmarkStart w:id="40" w:name="_Toc67916589"/>
      <w:bookmarkStart w:id="41" w:name="_Toc61179293"/>
      <w:bookmarkStart w:id="42" w:name="_Toc61178823"/>
      <w:bookmarkStart w:id="43" w:name="_Toc53178597"/>
      <w:bookmarkStart w:id="44" w:name="_Toc53178146"/>
      <w:bookmarkStart w:id="45" w:name="_Toc45893419"/>
      <w:bookmarkStart w:id="46" w:name="_Toc44712106"/>
      <w:bookmarkStart w:id="47" w:name="_Toc37267504"/>
      <w:bookmarkStart w:id="48" w:name="_Toc37260116"/>
      <w:bookmarkStart w:id="49" w:name="_Toc36817200"/>
      <w:bookmarkStart w:id="50" w:name="_Toc29811648"/>
      <w:bookmarkStart w:id="51" w:name="_Toc21127441"/>
      <w:r>
        <w:rPr>
          <w:rFonts w:eastAsia="Yu Mincho"/>
        </w:rPr>
        <w:t>5.4.2.2</w:t>
      </w:r>
      <w:r>
        <w:rPr>
          <w:rFonts w:eastAsia="Yu Mincho"/>
        </w:rPr>
        <w:tab/>
        <w:t>Channel raster to resource element mapping</w:t>
      </w:r>
      <w:bookmarkStart w:id="52" w:name="_GoBack"/>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12B9E66" w14:textId="77777777" w:rsidR="00163A0A" w:rsidRDefault="00163A0A" w:rsidP="00163A0A">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5.4.2.2-1 </w:t>
      </w:r>
      <w:bookmarkStart w:id="53" w:name="_Hlk514075049"/>
      <w:r>
        <w:rPr>
          <w:rFonts w:eastAsia="Yu Mincho"/>
        </w:rPr>
        <w:t>and can be used to identify the RF channel position</w:t>
      </w:r>
      <w:bookmarkEnd w:id="53"/>
      <w:r>
        <w:rPr>
          <w:rFonts w:eastAsia="Yu Mincho"/>
        </w:rPr>
        <w:t>. The mapping depends on the total number of RBs that are allocated in the channel and applies to both UL and DL. The mapping must apply to at least one numerology supported by the SAN.</w:t>
      </w:r>
    </w:p>
    <w:p w14:paraId="01685858" w14:textId="77777777" w:rsidR="00163A0A" w:rsidRDefault="00163A0A" w:rsidP="00163A0A">
      <w:pPr>
        <w:pStyle w:val="TH"/>
        <w:rPr>
          <w:rFonts w:eastAsia="Yu Mincho"/>
          <w:lang w:eastAsia="zh-CN"/>
        </w:rPr>
      </w:pPr>
      <w:r>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163A0A" w14:paraId="31851377" w14:textId="77777777" w:rsidTr="00163A0A">
        <w:trPr>
          <w:cantSplit/>
          <w:jc w:val="center"/>
        </w:trPr>
        <w:tc>
          <w:tcPr>
            <w:tcW w:w="3755" w:type="dxa"/>
            <w:tcBorders>
              <w:top w:val="single" w:sz="4" w:space="0" w:color="auto"/>
              <w:left w:val="single" w:sz="4" w:space="0" w:color="auto"/>
              <w:bottom w:val="single" w:sz="4" w:space="0" w:color="auto"/>
              <w:right w:val="single" w:sz="4" w:space="0" w:color="auto"/>
            </w:tcBorders>
          </w:tcPr>
          <w:p w14:paraId="1B11DEAC" w14:textId="77777777" w:rsidR="00163A0A" w:rsidRDefault="00163A0A">
            <w:pPr>
              <w:pStyle w:val="TAC"/>
              <w:rPr>
                <w:rFonts w:eastAsia="Yu Mincho"/>
              </w:rPr>
            </w:pPr>
            <w:r>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17981C07" w14:textId="77777777" w:rsidR="00163A0A" w:rsidRDefault="00653EBE">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4177F1D3" w14:textId="77777777" w:rsidR="00163A0A" w:rsidRDefault="00653EBE">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163A0A" w14:paraId="646A3AC8" w14:textId="77777777" w:rsidTr="00163A0A">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59489C4A" w14:textId="77777777" w:rsidR="00163A0A" w:rsidRDefault="00163A0A">
            <w:pPr>
              <w:pStyle w:val="TAL"/>
              <w:rPr>
                <w:rFonts w:eastAsia="Yu Mincho"/>
              </w:rPr>
            </w:pPr>
            <w:r>
              <w:rPr>
                <w:rFonts w:eastAsia="Yu Mincho"/>
              </w:rPr>
              <w:t xml:space="preserve">Resource element index </w:t>
            </w:r>
            <w:r>
              <w:rPr>
                <w:rFonts w:eastAsia="Yu Mincho"/>
                <w:position w:val="-6"/>
              </w:rPr>
              <w:object w:dxaOrig="195" w:dyaOrig="315" w14:anchorId="5048904A">
                <v:shape id="_x0000_i1026" type="#_x0000_t75" style="width:9.55pt;height:15.8pt" o:ole="">
                  <v:imagedata r:id="rId12" o:title=""/>
                </v:shape>
                <o:OLEObject Type="Embed" ProgID="Equation.3" ShapeID="_x0000_i1026" DrawAspect="Content" ObjectID="_1777972497" r:id="rId15"/>
              </w:object>
            </w:r>
          </w:p>
        </w:tc>
        <w:tc>
          <w:tcPr>
            <w:tcW w:w="2405" w:type="dxa"/>
            <w:tcBorders>
              <w:top w:val="single" w:sz="4" w:space="0" w:color="auto"/>
              <w:left w:val="single" w:sz="4" w:space="0" w:color="auto"/>
              <w:bottom w:val="single" w:sz="4" w:space="0" w:color="auto"/>
              <w:right w:val="single" w:sz="4" w:space="0" w:color="auto"/>
            </w:tcBorders>
            <w:hideMark/>
          </w:tcPr>
          <w:p w14:paraId="51A0977A" w14:textId="77777777" w:rsidR="00163A0A" w:rsidRDefault="00163A0A">
            <w:pPr>
              <w:pStyle w:val="TAC"/>
              <w:rPr>
                <w:rFonts w:eastAsia="Yu Mincho"/>
              </w:rPr>
            </w:pPr>
            <w:r>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18DFFFEF" w14:textId="77777777" w:rsidR="00163A0A" w:rsidRDefault="00163A0A">
            <w:pPr>
              <w:pStyle w:val="TAC"/>
              <w:rPr>
                <w:rFonts w:eastAsia="Yu Mincho"/>
              </w:rPr>
            </w:pPr>
            <w:r>
              <w:rPr>
                <w:rFonts w:eastAsia="Yu Mincho"/>
              </w:rPr>
              <w:t>6</w:t>
            </w:r>
          </w:p>
        </w:tc>
      </w:tr>
      <w:tr w:rsidR="00163A0A" w14:paraId="13B0D6F8" w14:textId="77777777" w:rsidTr="00163A0A">
        <w:trPr>
          <w:cantSplit/>
          <w:jc w:val="center"/>
        </w:trPr>
        <w:tc>
          <w:tcPr>
            <w:tcW w:w="3755" w:type="dxa"/>
            <w:tcBorders>
              <w:top w:val="single" w:sz="4" w:space="0" w:color="auto"/>
              <w:left w:val="single" w:sz="4" w:space="0" w:color="auto"/>
              <w:bottom w:val="single" w:sz="4" w:space="0" w:color="auto"/>
              <w:right w:val="single" w:sz="4" w:space="0" w:color="auto"/>
            </w:tcBorders>
          </w:tcPr>
          <w:p w14:paraId="5A5DE505" w14:textId="5526BC23" w:rsidR="00163A0A" w:rsidRDefault="00163A0A">
            <w:pPr>
              <w:pStyle w:val="TAL"/>
              <w:rPr>
                <w:rFonts w:eastAsia="Yu Mincho"/>
              </w:rPr>
            </w:pPr>
            <w:r>
              <w:rPr>
                <w:rFonts w:eastAsia="Yu Mincho"/>
              </w:rPr>
              <w:t xml:space="preserve">Physical resource block </w:t>
            </w:r>
            <w:ins w:id="54" w:author="Liu Liehai" w:date="2024-05-13T10:27:00Z">
              <w:r>
                <w:t>index</w:t>
              </w:r>
              <w:r w:rsidDel="00163A0A">
                <w:rPr>
                  <w:rFonts w:eastAsia="Yu Mincho"/>
                </w:rPr>
                <w:t xml:space="preserve"> </w:t>
              </w:r>
            </w:ins>
            <w:del w:id="55" w:author="Liu Liehai" w:date="2024-05-13T10:27:00Z">
              <w:r w:rsidDel="00163A0A">
                <w:rPr>
                  <w:rFonts w:eastAsia="Yu Mincho"/>
                </w:rPr>
                <w:delText xml:space="preserve">number </w:delText>
              </w:r>
            </w:del>
            <w:r>
              <w:rPr>
                <w:rFonts w:eastAsia="Yu Mincho"/>
                <w:position w:val="-10"/>
              </w:rPr>
              <w:object w:dxaOrig="435" w:dyaOrig="300" w14:anchorId="0AD4570E">
                <v:shape id="_x0000_i1027" type="#_x0000_t75" style="width:21.65pt;height:15pt" o:ole="">
                  <v:imagedata r:id="rId16" o:title=""/>
                </v:shape>
                <o:OLEObject Type="Embed" ProgID="Equation.3" ShapeID="_x0000_i1027" DrawAspect="Content" ObjectID="_1777972498" r:id="rId17"/>
              </w:object>
            </w:r>
          </w:p>
          <w:p w14:paraId="5F27CCE7" w14:textId="77777777" w:rsidR="00163A0A" w:rsidRDefault="00163A0A">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14EC9CD4" w14:textId="77777777" w:rsidR="00163A0A" w:rsidRDefault="00163A0A">
            <w:pPr>
              <w:pStyle w:val="TAC"/>
              <w:rPr>
                <w:rFonts w:eastAsia="Yu Mincho" w:cs="v5.0.0"/>
              </w:rPr>
            </w:pPr>
            <w:r>
              <w:rPr>
                <w:rFonts w:eastAsia="Yu Mincho"/>
                <w:position w:val="-32"/>
              </w:rPr>
              <w:object w:dxaOrig="1245" w:dyaOrig="735" w14:anchorId="0F1C6458">
                <v:shape id="_x0000_i1028" type="#_x0000_t75" style="width:62.45pt;height:36.6pt" o:ole="">
                  <v:imagedata r:id="rId18" o:title=""/>
                </v:shape>
                <o:OLEObject Type="Embed" ProgID="Equation.3" ShapeID="_x0000_i1028" DrawAspect="Content" ObjectID="_1777972499" r:id="rId19"/>
              </w:object>
            </w:r>
          </w:p>
        </w:tc>
        <w:tc>
          <w:tcPr>
            <w:tcW w:w="2405" w:type="dxa"/>
            <w:tcBorders>
              <w:top w:val="single" w:sz="4" w:space="0" w:color="auto"/>
              <w:left w:val="single" w:sz="4" w:space="0" w:color="auto"/>
              <w:bottom w:val="single" w:sz="4" w:space="0" w:color="auto"/>
              <w:right w:val="single" w:sz="4" w:space="0" w:color="auto"/>
            </w:tcBorders>
            <w:hideMark/>
          </w:tcPr>
          <w:p w14:paraId="54491B80" w14:textId="77777777" w:rsidR="00163A0A" w:rsidRDefault="00163A0A">
            <w:pPr>
              <w:pStyle w:val="TAC"/>
              <w:rPr>
                <w:rFonts w:eastAsia="Yu Mincho" w:cs="v5.0.0"/>
              </w:rPr>
            </w:pPr>
            <w:r>
              <w:rPr>
                <w:rFonts w:eastAsia="Yu Mincho"/>
                <w:position w:val="-32"/>
              </w:rPr>
              <w:object w:dxaOrig="1245" w:dyaOrig="735" w14:anchorId="4F42368B">
                <v:shape id="_x0000_i1029" type="#_x0000_t75" style="width:62.45pt;height:36.6pt" o:ole="">
                  <v:imagedata r:id="rId20" o:title=""/>
                </v:shape>
                <o:OLEObject Type="Embed" ProgID="Equation.3" ShapeID="_x0000_i1029" DrawAspect="Content" ObjectID="_1777972500" r:id="rId21"/>
              </w:object>
            </w:r>
          </w:p>
        </w:tc>
      </w:tr>
    </w:tbl>
    <w:p w14:paraId="023396EE" w14:textId="77777777" w:rsidR="00163A0A" w:rsidRDefault="00163A0A" w:rsidP="00163A0A">
      <w:pPr>
        <w:rPr>
          <w:rFonts w:eastAsia="Yu Mincho"/>
          <w:lang w:eastAsia="ja-JP"/>
        </w:rPr>
      </w:pPr>
    </w:p>
    <w:p w14:paraId="1031C9BB" w14:textId="3CF711A0" w:rsidR="00163A0A" w:rsidRDefault="00163A0A" w:rsidP="00163A0A">
      <w:pPr>
        <w:rPr>
          <w:rFonts w:eastAsia="Yu Mincho"/>
        </w:rPr>
      </w:pPr>
      <w:ins w:id="56" w:author="Liu Liehai" w:date="2024-05-13T10:29:00Z">
        <w:r>
          <w:rPr>
            <w:rFonts w:eastAsia="Yu Mincho"/>
            <w:i/>
          </w:rPr>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en-US" w:eastAsia="zh-CN"/>
          </w:rPr>
          <w:drawing>
            <wp:inline distT="0" distB="0" distL="0" distR="0" wp14:anchorId="761AA207" wp14:editId="6D143C9E">
              <wp:extent cx="286385" cy="1797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ins>
      <w:ins w:id="57" w:author="Liu Liehai" w:date="2024-05-13T10:29:00Z">
        <w:r>
          <w:rPr>
            <w:rFonts w:eastAsia="Yu Mincho"/>
            <w:position w:val="-6"/>
          </w:rPr>
          <w:object w:dxaOrig="105" w:dyaOrig="315" w14:anchorId="76C6D955">
            <v:shape id="_x0000_i1030" type="#_x0000_t75" style="width:5.4pt;height:15.8pt" o:ole="">
              <v:imagedata r:id="rId12" o:title=""/>
            </v:shape>
            <o:OLEObject Type="Embed" ProgID="Equation.3" ShapeID="_x0000_i1030" DrawAspect="Content" ObjectID="_1777972501" r:id="rId23"/>
          </w:object>
        </w:r>
      </w:ins>
      <w:ins w:id="58" w:author="Liu Liehai" w:date="2024-05-13T10:29:00Z">
        <w:r>
          <w:rPr>
            <w:rFonts w:eastAsia="Yu Mincho"/>
          </w:rPr>
          <w:t xml:space="preserve"> is the resource element index within this PRB.</w:t>
        </w:r>
      </w:ins>
      <w:del w:id="59" w:author="Liu Liehai" w:date="2024-05-13T10:29:00Z">
        <w:r w:rsidDel="00163A0A">
          <w:rPr>
            <w:rFonts w:eastAsia="Yu Mincho"/>
          </w:rPr>
          <w:delText xml:space="preserve">k, </w:delText>
        </w:r>
        <w:r w:rsidDel="00163A0A">
          <w:rPr>
            <w:rFonts w:eastAsia="Yu Mincho"/>
            <w:position w:val="-10"/>
          </w:rPr>
          <w:object w:dxaOrig="435" w:dyaOrig="300" w14:anchorId="3A3363A3">
            <v:shape id="_x0000_i1031" type="#_x0000_t75" style="width:21.65pt;height:15pt" o:ole="">
              <v:imagedata r:id="rId16" o:title=""/>
            </v:shape>
            <o:OLEObject Type="Embed" ProgID="Equation.3" ShapeID="_x0000_i1031" DrawAspect="Content" ObjectID="_1777972502" r:id="rId24"/>
          </w:object>
        </w:r>
        <w:r w:rsidDel="00163A0A">
          <w:rPr>
            <w:rFonts w:eastAsia="Yu Mincho"/>
          </w:rPr>
          <w:delText xml:space="preserve"> and N</w:delText>
        </w:r>
        <w:r w:rsidDel="00163A0A">
          <w:rPr>
            <w:rFonts w:eastAsia="Yu Mincho"/>
            <w:vertAlign w:val="subscript"/>
          </w:rPr>
          <w:delText>RB</w:delText>
        </w:r>
        <w:r w:rsidDel="00163A0A">
          <w:rPr>
            <w:rFonts w:eastAsia="Yu Mincho"/>
          </w:rPr>
          <w:delText xml:space="preserve"> are as def</w:delText>
        </w:r>
      </w:del>
      <w:del w:id="60" w:author="Liu Liehai" w:date="2024-05-13T10:30:00Z">
        <w:r w:rsidDel="00163A0A">
          <w:rPr>
            <w:rFonts w:eastAsia="Yu Mincho"/>
          </w:rPr>
          <w:delText>ined in TS 38.211 [5].</w:delText>
        </w:r>
      </w:del>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37E62097" w:rsidR="001E41F3" w:rsidRPr="00F34FB6" w:rsidRDefault="009A1738">
      <w:pPr>
        <w:rPr>
          <w:noProof/>
        </w:rPr>
      </w:pPr>
      <w:r>
        <w:rPr>
          <w:b/>
          <w:color w:val="FF0000"/>
          <w:sz w:val="32"/>
          <w:lang w:eastAsia="zh-CN"/>
        </w:rPr>
        <w:t>&lt;End of Change &gt;</w:t>
      </w:r>
    </w:p>
    <w:sectPr w:rsidR="001E41F3" w:rsidRPr="00F34FB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E3B3A7" w14:textId="77777777" w:rsidR="00653EBE" w:rsidRDefault="00653EBE">
      <w:r>
        <w:separator/>
      </w:r>
    </w:p>
  </w:endnote>
  <w:endnote w:type="continuationSeparator" w:id="0">
    <w:p w14:paraId="774A5E5D" w14:textId="77777777" w:rsidR="00653EBE" w:rsidRDefault="00653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DF47A" w14:textId="77777777" w:rsidR="00653EBE" w:rsidRDefault="00653EBE">
      <w:r>
        <w:separator/>
      </w:r>
    </w:p>
  </w:footnote>
  <w:footnote w:type="continuationSeparator" w:id="0">
    <w:p w14:paraId="2764D819" w14:textId="77777777" w:rsidR="00653EBE" w:rsidRDefault="00653E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A7AFE" w:rsidRDefault="00CA7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A7AFE" w:rsidRDefault="00CA7AF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A7AFE" w:rsidRDefault="00CA7AF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A7AFE" w:rsidRDefault="00CA7AF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 Liehai">
    <w15:presenceInfo w15:providerId="None" w15:userId="Liu 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14AE6"/>
    <w:rsid w:val="00145D43"/>
    <w:rsid w:val="00163A0A"/>
    <w:rsid w:val="00192C46"/>
    <w:rsid w:val="001A08B3"/>
    <w:rsid w:val="001A7B60"/>
    <w:rsid w:val="001B52F0"/>
    <w:rsid w:val="001B7A65"/>
    <w:rsid w:val="001D0BC6"/>
    <w:rsid w:val="001E41F3"/>
    <w:rsid w:val="0026004D"/>
    <w:rsid w:val="002640DD"/>
    <w:rsid w:val="00275D12"/>
    <w:rsid w:val="00284FEB"/>
    <w:rsid w:val="002860C4"/>
    <w:rsid w:val="002B5741"/>
    <w:rsid w:val="002E472E"/>
    <w:rsid w:val="00305409"/>
    <w:rsid w:val="00326F22"/>
    <w:rsid w:val="003609EF"/>
    <w:rsid w:val="0036231A"/>
    <w:rsid w:val="00371F2A"/>
    <w:rsid w:val="00374DD4"/>
    <w:rsid w:val="003D52B6"/>
    <w:rsid w:val="003E1A36"/>
    <w:rsid w:val="00410371"/>
    <w:rsid w:val="004242F1"/>
    <w:rsid w:val="004B75B7"/>
    <w:rsid w:val="005141D9"/>
    <w:rsid w:val="0051580D"/>
    <w:rsid w:val="00547111"/>
    <w:rsid w:val="00592D74"/>
    <w:rsid w:val="005E2C44"/>
    <w:rsid w:val="00621188"/>
    <w:rsid w:val="006257ED"/>
    <w:rsid w:val="00653DE4"/>
    <w:rsid w:val="00653EBE"/>
    <w:rsid w:val="00665C47"/>
    <w:rsid w:val="00695808"/>
    <w:rsid w:val="006B46FB"/>
    <w:rsid w:val="006E21FB"/>
    <w:rsid w:val="00773E15"/>
    <w:rsid w:val="00792342"/>
    <w:rsid w:val="007977A8"/>
    <w:rsid w:val="007B512A"/>
    <w:rsid w:val="007C2097"/>
    <w:rsid w:val="007D6A07"/>
    <w:rsid w:val="007D793C"/>
    <w:rsid w:val="007E5DD1"/>
    <w:rsid w:val="007F7259"/>
    <w:rsid w:val="008040A8"/>
    <w:rsid w:val="008279FA"/>
    <w:rsid w:val="008626E7"/>
    <w:rsid w:val="00870EE7"/>
    <w:rsid w:val="008863B9"/>
    <w:rsid w:val="008A05CB"/>
    <w:rsid w:val="008A45A6"/>
    <w:rsid w:val="008D3CCC"/>
    <w:rsid w:val="008F3789"/>
    <w:rsid w:val="008F686C"/>
    <w:rsid w:val="009148DE"/>
    <w:rsid w:val="0093344F"/>
    <w:rsid w:val="00941E30"/>
    <w:rsid w:val="0094455B"/>
    <w:rsid w:val="009531B0"/>
    <w:rsid w:val="00956AF3"/>
    <w:rsid w:val="009741B3"/>
    <w:rsid w:val="009777D9"/>
    <w:rsid w:val="00991B88"/>
    <w:rsid w:val="009A1738"/>
    <w:rsid w:val="009A5753"/>
    <w:rsid w:val="009A579D"/>
    <w:rsid w:val="009D0837"/>
    <w:rsid w:val="009E3297"/>
    <w:rsid w:val="009F734F"/>
    <w:rsid w:val="00A246B6"/>
    <w:rsid w:val="00A47E70"/>
    <w:rsid w:val="00A50CF0"/>
    <w:rsid w:val="00A7671C"/>
    <w:rsid w:val="00AA2AA1"/>
    <w:rsid w:val="00AA2CBC"/>
    <w:rsid w:val="00AC20DA"/>
    <w:rsid w:val="00AC5820"/>
    <w:rsid w:val="00AD1CD8"/>
    <w:rsid w:val="00B258BB"/>
    <w:rsid w:val="00B67B97"/>
    <w:rsid w:val="00B968C8"/>
    <w:rsid w:val="00BA3EC5"/>
    <w:rsid w:val="00BA51D9"/>
    <w:rsid w:val="00BB5DFC"/>
    <w:rsid w:val="00BD279D"/>
    <w:rsid w:val="00BD6BB8"/>
    <w:rsid w:val="00C66BA2"/>
    <w:rsid w:val="00C870F6"/>
    <w:rsid w:val="00C95985"/>
    <w:rsid w:val="00CA7AFE"/>
    <w:rsid w:val="00CC5026"/>
    <w:rsid w:val="00CC68D0"/>
    <w:rsid w:val="00D03F9A"/>
    <w:rsid w:val="00D06D51"/>
    <w:rsid w:val="00D15837"/>
    <w:rsid w:val="00D24991"/>
    <w:rsid w:val="00D50255"/>
    <w:rsid w:val="00D66520"/>
    <w:rsid w:val="00D7388D"/>
    <w:rsid w:val="00D77020"/>
    <w:rsid w:val="00D84AE9"/>
    <w:rsid w:val="00D9124E"/>
    <w:rsid w:val="00DE34CF"/>
    <w:rsid w:val="00E13F3D"/>
    <w:rsid w:val="00E34898"/>
    <w:rsid w:val="00E95BF0"/>
    <w:rsid w:val="00EB09B7"/>
    <w:rsid w:val="00EE7D7C"/>
    <w:rsid w:val="00F25D98"/>
    <w:rsid w:val="00F300FB"/>
    <w:rsid w:val="00F3031E"/>
    <w:rsid w:val="00F34FB6"/>
    <w:rsid w:val="00FB6386"/>
    <w:rsid w:val="00FD6D76"/>
    <w:rsid w:val="00FE2D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Char5">
    <w:name w:val="批注框文本 Char"/>
    <w:link w:val="af1"/>
    <w:qFormat/>
    <w:rsid w:val="00F34FB6"/>
    <w:rPr>
      <w:rFonts w:ascii="Tahoma" w:hAnsi="Tahoma" w:cs="Tahoma"/>
      <w:sz w:val="16"/>
      <w:szCs w:val="16"/>
      <w:lang w:val="en-GB" w:eastAsia="en-US"/>
    </w:rPr>
  </w:style>
  <w:style w:type="table" w:styleId="af4">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34FB6"/>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34FB6"/>
    <w:rPr>
      <w:rFonts w:ascii="Times New Roman" w:hAnsi="Times New Roman"/>
      <w:sz w:val="16"/>
      <w:lang w:val="en-GB" w:eastAsia="en-US"/>
    </w:rPr>
  </w:style>
  <w:style w:type="character" w:customStyle="1" w:styleId="Char4">
    <w:name w:val="批注文字 Char"/>
    <w:basedOn w:val="a3"/>
    <w:link w:val="af"/>
    <w:uiPriority w:val="99"/>
    <w:qFormat/>
    <w:rsid w:val="00F34FB6"/>
    <w:rPr>
      <w:rFonts w:ascii="Times New Roman" w:hAnsi="Times New Roman"/>
      <w:lang w:val="en-GB" w:eastAsia="en-US"/>
    </w:rPr>
  </w:style>
  <w:style w:type="character" w:customStyle="1" w:styleId="Char6">
    <w:name w:val="批注主题 Char"/>
    <w:basedOn w:val="Char4"/>
    <w:link w:val="af2"/>
    <w:qFormat/>
    <w:rsid w:val="00F34FB6"/>
    <w:rPr>
      <w:rFonts w:ascii="Times New Roman" w:hAnsi="Times New Roman"/>
      <w:b/>
      <w:bCs/>
      <w:lang w:val="en-GB" w:eastAsia="en-US"/>
    </w:rPr>
  </w:style>
  <w:style w:type="character" w:customStyle="1" w:styleId="Char7">
    <w:name w:val="文档结构图 Char"/>
    <w:basedOn w:val="a3"/>
    <w:link w:val="af3"/>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uiPriority w:val="99"/>
    <w:qFormat/>
    <w:rsid w:val="00F34FB6"/>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4FB6"/>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5">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34FB6"/>
    <w:rPr>
      <w:rFonts w:ascii="Arial" w:hAnsi="Arial"/>
      <w:sz w:val="32"/>
      <w:lang w:val="en-GB" w:eastAsia="en-US"/>
    </w:rPr>
  </w:style>
  <w:style w:type="paragraph" w:customStyle="1" w:styleId="TableText">
    <w:name w:val="TableText"/>
    <w:basedOn w:val="af6"/>
    <w:qFormat/>
    <w:rsid w:val="00F34FB6"/>
    <w:pPr>
      <w:keepNext/>
      <w:keepLines/>
      <w:snapToGrid w:val="0"/>
      <w:spacing w:after="180"/>
      <w:ind w:left="0"/>
      <w:jc w:val="center"/>
    </w:pPr>
    <w:rPr>
      <w:kern w:val="2"/>
    </w:rPr>
  </w:style>
  <w:style w:type="paragraph" w:styleId="af6">
    <w:name w:val="Body Text Indent"/>
    <w:basedOn w:val="a2"/>
    <w:link w:val="Char8"/>
    <w:qFormat/>
    <w:rsid w:val="00F34FB6"/>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7">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34FB6"/>
    <w:rPr>
      <w:rFonts w:ascii="Arial" w:hAnsi="Arial"/>
      <w:sz w:val="36"/>
      <w:lang w:val="en-GB" w:eastAsia="en-US"/>
    </w:rPr>
  </w:style>
  <w:style w:type="character" w:customStyle="1" w:styleId="6Char">
    <w:name w:val="标题 6 Char"/>
    <w:aliases w:val="T1 Char,Header 6 Char"/>
    <w:link w:val="6"/>
    <w:qFormat/>
    <w:rsid w:val="00F34FB6"/>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34FB6"/>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9">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4"/>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Char">
    <w:name w:val="标题 7 Char"/>
    <w:link w:val="7"/>
    <w:qFormat/>
    <w:rsid w:val="00F34FB6"/>
    <w:rPr>
      <w:rFonts w:ascii="Arial" w:hAnsi="Arial"/>
      <w:lang w:val="en-GB" w:eastAsia="en-US"/>
    </w:rPr>
  </w:style>
  <w:style w:type="character" w:customStyle="1" w:styleId="8Char">
    <w:name w:val="标题 8 Char"/>
    <w:link w:val="8"/>
    <w:qFormat/>
    <w:rsid w:val="00F34FB6"/>
    <w:rPr>
      <w:rFonts w:ascii="Arial" w:hAnsi="Arial"/>
      <w:sz w:val="36"/>
      <w:lang w:val="en-GB" w:eastAsia="en-US"/>
    </w:rPr>
  </w:style>
  <w:style w:type="character" w:customStyle="1" w:styleId="9Char">
    <w:name w:val="标题 9 Char"/>
    <w:link w:val="9"/>
    <w:qFormat/>
    <w:rsid w:val="00F34FB6"/>
    <w:rPr>
      <w:rFonts w:ascii="Arial" w:hAnsi="Arial"/>
      <w:sz w:val="36"/>
      <w:lang w:val="en-GB" w:eastAsia="en-US"/>
    </w:rPr>
  </w:style>
  <w:style w:type="table" w:customStyle="1" w:styleId="TableGrid2">
    <w:name w:val="Table Grid2"/>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4"/>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Chara"/>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34FB6"/>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d">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5">
    <w:name w:val="Body Text 2"/>
    <w:basedOn w:val="a2"/>
    <w:link w:val="2Char2"/>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34FB6"/>
    <w:rPr>
      <w:rFonts w:ascii="Times New Roman" w:eastAsia="Malgun Gothic" w:hAnsi="Times New Roman"/>
      <w:i/>
      <w:lang w:val="en-GB" w:eastAsia="x-none"/>
    </w:rPr>
  </w:style>
  <w:style w:type="paragraph" w:styleId="34">
    <w:name w:val="Body Text 3"/>
    <w:basedOn w:val="a2"/>
    <w:link w:val="3Char1"/>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34FB6"/>
    <w:rPr>
      <w:rFonts w:ascii="Times New Roman" w:eastAsia="Osaka" w:hAnsi="Times New Roman"/>
      <w:color w:val="000000"/>
      <w:lang w:val="en-GB" w:eastAsia="x-none"/>
    </w:rPr>
  </w:style>
  <w:style w:type="character" w:styleId="aff">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0">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6">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4">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34FB6"/>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5">
    <w:name w:val="修订1"/>
    <w:hidden/>
    <w:semiHidden/>
    <w:qFormat/>
    <w:rsid w:val="00F34FB6"/>
    <w:rPr>
      <w:rFonts w:ascii="Times New Roman" w:eastAsia="Batang" w:hAnsi="Times New Roman"/>
      <w:lang w:val="en-GB" w:eastAsia="en-US"/>
    </w:rPr>
  </w:style>
  <w:style w:type="paragraph" w:styleId="aff3">
    <w:name w:val="endnote text"/>
    <w:basedOn w:val="a2"/>
    <w:link w:val="Chare"/>
    <w:uiPriority w:val="99"/>
    <w:qFormat/>
    <w:rsid w:val="00F34FB6"/>
    <w:pPr>
      <w:snapToGrid w:val="0"/>
    </w:pPr>
    <w:rPr>
      <w:lang w:eastAsia="x-none"/>
    </w:rPr>
  </w:style>
  <w:style w:type="character" w:customStyle="1" w:styleId="Chare">
    <w:name w:val="尾注文本 Char"/>
    <w:basedOn w:val="a3"/>
    <w:link w:val="aff3"/>
    <w:uiPriority w:val="99"/>
    <w:qFormat/>
    <w:rsid w:val="00F34FB6"/>
    <w:rPr>
      <w:rFonts w:ascii="Times New Roman" w:hAnsi="Times New Roman"/>
      <w:lang w:val="en-GB" w:eastAsia="x-none"/>
    </w:rPr>
  </w:style>
  <w:style w:type="character" w:styleId="aff4">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5">
    <w:name w:val="Title"/>
    <w:basedOn w:val="a2"/>
    <w:next w:val="a2"/>
    <w:link w:val="Charf"/>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6">
    <w:name w:val="Date"/>
    <w:basedOn w:val="a2"/>
    <w:next w:val="a2"/>
    <w:link w:val="Charf0"/>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7">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c"/>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7">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8">
    <w:name w:val="样式 页眉"/>
    <w:basedOn w:val="a7"/>
    <w:link w:val="Charf1"/>
    <w:qFormat/>
    <w:rsid w:val="00F34FB6"/>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F34FB6"/>
    <w:rPr>
      <w:rFonts w:ascii="Times New Roman" w:eastAsia="MS Mincho" w:hAnsi="Times New Roman"/>
      <w:lang w:val="en-GB" w:eastAsia="en-GB"/>
    </w:rPr>
  </w:style>
  <w:style w:type="character" w:customStyle="1" w:styleId="Charf1">
    <w:name w:val="样式 页眉 Char"/>
    <w:link w:val="aff8"/>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7">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34FB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Char1">
    <w:name w:val="列表 Char"/>
    <w:link w:val="ab"/>
    <w:qFormat/>
    <w:rsid w:val="00F34FB6"/>
    <w:rPr>
      <w:rFonts w:ascii="Times New Roman" w:hAnsi="Times New Roman"/>
      <w:lang w:val="en-GB" w:eastAsia="en-US"/>
    </w:rPr>
  </w:style>
  <w:style w:type="character" w:customStyle="1" w:styleId="2Char1">
    <w:name w:val="列表 2 Char"/>
    <w:link w:val="24"/>
    <w:qFormat/>
    <w:rsid w:val="00F34FB6"/>
    <w:rPr>
      <w:rFonts w:ascii="Times New Roman" w:hAnsi="Times New Roman"/>
      <w:lang w:val="en-GB" w:eastAsia="en-US"/>
    </w:rPr>
  </w:style>
  <w:style w:type="character" w:customStyle="1" w:styleId="3Char0">
    <w:name w:val="列表项目符号 3 Char"/>
    <w:link w:val="32"/>
    <w:qFormat/>
    <w:rsid w:val="00F34FB6"/>
    <w:rPr>
      <w:rFonts w:ascii="Times New Roman" w:hAnsi="Times New Roman"/>
      <w:lang w:val="en-GB" w:eastAsia="en-US"/>
    </w:rPr>
  </w:style>
  <w:style w:type="character" w:customStyle="1" w:styleId="2Char0">
    <w:name w:val="列表项目符号 2 Char"/>
    <w:link w:val="23"/>
    <w:qFormat/>
    <w:rsid w:val="00F34FB6"/>
    <w:rPr>
      <w:rFonts w:ascii="Times New Roman" w:hAnsi="Times New Roman"/>
      <w:lang w:val="en-GB" w:eastAsia="en-US"/>
    </w:rPr>
  </w:style>
  <w:style w:type="character" w:customStyle="1" w:styleId="Char2">
    <w:name w:val="列表项目符号 Char"/>
    <w:link w:val="aa"/>
    <w:qFormat/>
    <w:rsid w:val="00F34FB6"/>
    <w:rPr>
      <w:rFonts w:ascii="Times New Roman" w:hAnsi="Times New Roman"/>
      <w:lang w:val="en-GB" w:eastAsia="en-US"/>
    </w:rPr>
  </w:style>
  <w:style w:type="character" w:customStyle="1" w:styleId="1Char1">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8">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9">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a">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80"/>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80"/>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0">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b">
    <w:name w:val="line number"/>
    <w:qFormat/>
    <w:rsid w:val="00F34FB6"/>
    <w:rPr>
      <w:rFonts w:ascii="Arial" w:eastAsia="宋体" w:hAnsi="Arial" w:cs="Arial"/>
      <w:color w:val="0000FF"/>
      <w:kern w:val="2"/>
      <w:lang w:val="en-US" w:eastAsia="zh-CN" w:bidi="ar-SA"/>
    </w:rPr>
  </w:style>
  <w:style w:type="paragraph" w:styleId="affc">
    <w:name w:val="Block Text"/>
    <w:basedOn w:val="a2"/>
    <w:qFormat/>
    <w:rsid w:val="00F34FB6"/>
    <w:pPr>
      <w:spacing w:after="120"/>
      <w:ind w:left="1440" w:right="1440"/>
    </w:pPr>
    <w:rPr>
      <w:rFonts w:eastAsia="MS Mincho"/>
    </w:rPr>
  </w:style>
  <w:style w:type="table" w:customStyle="1" w:styleId="TableGrid5">
    <w:name w:val="Table Grid5"/>
    <w:basedOn w:val="a4"/>
    <w:next w:val="af4"/>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e">
    <w:name w:val="Note Heading"/>
    <w:basedOn w:val="a2"/>
    <w:next w:val="a2"/>
    <w:link w:val="Charf3"/>
    <w:qFormat/>
    <w:rsid w:val="00F34FB6"/>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34FB6"/>
    <w:rPr>
      <w:rFonts w:ascii="Times New Roman" w:eastAsia="MS Mincho" w:hAnsi="Times New Roman"/>
      <w:lang w:val="en-GB" w:eastAsia="zh-CN"/>
    </w:rPr>
  </w:style>
  <w:style w:type="character" w:customStyle="1" w:styleId="1c">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d">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F34FB6"/>
    <w:rPr>
      <w:rFonts w:ascii="Times New Roman" w:eastAsia="Batang" w:hAnsi="Times New Roman"/>
      <w:lang w:val="en-GB" w:eastAsia="en-US"/>
    </w:rPr>
  </w:style>
  <w:style w:type="paragraph" w:customStyle="1" w:styleId="afff0">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34FB6"/>
    <w:rPr>
      <w:b/>
      <w:bCs/>
      <w:i/>
      <w:iCs/>
      <w:color w:val="4F81BD"/>
    </w:rPr>
  </w:style>
  <w:style w:type="table" w:customStyle="1" w:styleId="TableGrid13">
    <w:name w:val="Table Grid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
    <w:name w:val="网格型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2">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2">
    <w:name w:val="macro"/>
    <w:link w:val="Charf4"/>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b">
    <w:name w:val="明显强调2"/>
    <w:uiPriority w:val="21"/>
    <w:qFormat/>
    <w:rsid w:val="00F34FB6"/>
    <w:rPr>
      <w:b/>
      <w:bCs/>
      <w:i/>
      <w:iCs/>
      <w:color w:val="4F81BD"/>
    </w:rPr>
  </w:style>
  <w:style w:type="table" w:customStyle="1" w:styleId="2c">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1">
    <w:name w:val="変更箇所1"/>
    <w:semiHidden/>
    <w:qFormat/>
    <w:rsid w:val="00F34FB6"/>
    <w:pPr>
      <w:autoSpaceDN w:val="0"/>
    </w:pPr>
    <w:rPr>
      <w:rFonts w:ascii="Times New Roman" w:eastAsia="MS Mincho" w:hAnsi="Times New Roman"/>
      <w:lang w:val="en-GB" w:eastAsia="en-US"/>
    </w:rPr>
  </w:style>
  <w:style w:type="paragraph" w:customStyle="1" w:styleId="2d">
    <w:name w:val="変更箇所2"/>
    <w:semiHidden/>
    <w:qFormat/>
    <w:rsid w:val="00F34FB6"/>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F34FB6"/>
    <w:rPr>
      <w:rFonts w:ascii="Times New Roman" w:eastAsia="MS Mincho" w:hAnsi="Times New Roman"/>
      <w:lang w:val="it-IT" w:eastAsia="en-GB"/>
    </w:rPr>
  </w:style>
  <w:style w:type="character" w:customStyle="1" w:styleId="Charf5">
    <w:name w:val="参考资料列表 Char"/>
    <w:link w:val="afff3"/>
    <w:qFormat/>
    <w:locked/>
    <w:rsid w:val="00F34FB6"/>
    <w:rPr>
      <w:rFonts w:ascii="Calibri" w:hAnsi="Calibri"/>
      <w:kern w:val="2"/>
      <w:sz w:val="21"/>
    </w:rPr>
  </w:style>
  <w:style w:type="paragraph" w:customStyle="1" w:styleId="afff3">
    <w:name w:val="参考资料列表"/>
    <w:basedOn w:val="ab"/>
    <w:link w:val="Charf5"/>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5"/>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2">
    <w:name w:val="未处理的提及1"/>
    <w:basedOn w:val="a3"/>
    <w:uiPriority w:val="99"/>
    <w:qFormat/>
    <w:rsid w:val="00F34FB6"/>
    <w:rPr>
      <w:color w:val="605E5C"/>
      <w:shd w:val="clear" w:color="auto" w:fill="E1DFDD"/>
    </w:rPr>
  </w:style>
  <w:style w:type="character" w:customStyle="1" w:styleId="afff8">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9"/>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F34FB6"/>
  </w:style>
  <w:style w:type="table" w:customStyle="1" w:styleId="83">
    <w:name w:val="网格型8"/>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
    <w:name w:val="不明显参考2"/>
    <w:uiPriority w:val="31"/>
    <w:qFormat/>
    <w:rsid w:val="00F34FB6"/>
    <w:rPr>
      <w:smallCaps/>
      <w:color w:val="5A5A5A"/>
    </w:rPr>
  </w:style>
  <w:style w:type="paragraph" w:customStyle="1" w:styleId="TOC2">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F34FB6"/>
    <w:rPr>
      <w:rFonts w:ascii="Times New Roman" w:eastAsia="Batang" w:hAnsi="Times New Roman"/>
      <w:lang w:val="en-GB" w:eastAsia="en-US"/>
    </w:rPr>
  </w:style>
  <w:style w:type="character" w:customStyle="1" w:styleId="Char13">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9">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80"/>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a">
    <w:name w:val="??"/>
    <w:qFormat/>
    <w:rsid w:val="00F34FB6"/>
    <w:pPr>
      <w:widowControl w:val="0"/>
    </w:pPr>
    <w:rPr>
      <w:rFonts w:ascii="Times New Roman" w:eastAsia="Malgun Gothic" w:hAnsi="Times New Roman"/>
      <w:lang w:val="en-US" w:eastAsia="en-US"/>
    </w:rPr>
  </w:style>
  <w:style w:type="paragraph" w:customStyle="1" w:styleId="2f0">
    <w:name w:val="??? 2"/>
    <w:basedOn w:val="afffa"/>
    <w:next w:val="afffa"/>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b">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3">
    <w:name w:val="HTML Acronym"/>
    <w:basedOn w:val="a3"/>
    <w:uiPriority w:val="99"/>
    <w:unhideWhenUsed/>
    <w:rsid w:val="00F34FB6"/>
  </w:style>
  <w:style w:type="table" w:styleId="afffc">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77020"/>
    <w:rPr>
      <w:rFonts w:eastAsiaTheme="minorEastAsia"/>
      <w:b/>
      <w:bCs/>
      <w:kern w:val="44"/>
      <w:sz w:val="44"/>
      <w:szCs w:val="44"/>
      <w:lang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D77020"/>
    <w:rPr>
      <w:rFonts w:asciiTheme="majorHAnsi" w:eastAsiaTheme="majorEastAsia" w:hAnsiTheme="majorHAnsi" w:cstheme="majorBidi"/>
      <w:b/>
      <w:bCs/>
      <w:sz w:val="32"/>
      <w:szCs w:val="32"/>
      <w:lang w:eastAsia="en-US"/>
    </w:rPr>
  </w:style>
  <w:style w:type="character" w:customStyle="1" w:styleId="31b">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D77020"/>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D77020"/>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D77020"/>
    <w:rPr>
      <w:rFonts w:eastAsiaTheme="minorEastAsia"/>
      <w:b/>
      <w:bCs/>
      <w:sz w:val="28"/>
      <w:szCs w:val="28"/>
      <w:lang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D77020"/>
    <w:rPr>
      <w:rFonts w:ascii="Times New Roman" w:eastAsiaTheme="minorEastAsia" w:hAnsi="Times New Roman"/>
      <w:sz w:val="18"/>
      <w:szCs w:val="18"/>
      <w:lang w:val="en-GB" w:eastAsia="en-US"/>
    </w:rPr>
  </w:style>
  <w:style w:type="character" w:customStyle="1" w:styleId="1f9">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D77020"/>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531040473">
      <w:bodyDiv w:val="1"/>
      <w:marLeft w:val="0"/>
      <w:marRight w:val="0"/>
      <w:marTop w:val="0"/>
      <w:marBottom w:val="0"/>
      <w:divBdr>
        <w:top w:val="none" w:sz="0" w:space="0" w:color="auto"/>
        <w:left w:val="none" w:sz="0" w:space="0" w:color="auto"/>
        <w:bottom w:val="none" w:sz="0" w:space="0" w:color="auto"/>
        <w:right w:val="none" w:sz="0" w:space="0" w:color="auto"/>
      </w:divBdr>
    </w:div>
    <w:div w:id="805437581">
      <w:bodyDiv w:val="1"/>
      <w:marLeft w:val="0"/>
      <w:marRight w:val="0"/>
      <w:marTop w:val="0"/>
      <w:marBottom w:val="0"/>
      <w:divBdr>
        <w:top w:val="none" w:sz="0" w:space="0" w:color="auto"/>
        <w:left w:val="none" w:sz="0" w:space="0" w:color="auto"/>
        <w:bottom w:val="none" w:sz="0" w:space="0" w:color="auto"/>
        <w:right w:val="none" w:sz="0" w:space="0" w:color="auto"/>
      </w:divBdr>
    </w:div>
    <w:div w:id="1101953040">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459685071">
      <w:bodyDiv w:val="1"/>
      <w:marLeft w:val="0"/>
      <w:marRight w:val="0"/>
      <w:marTop w:val="0"/>
      <w:marBottom w:val="0"/>
      <w:divBdr>
        <w:top w:val="none" w:sz="0" w:space="0" w:color="auto"/>
        <w:left w:val="none" w:sz="0" w:space="0" w:color="auto"/>
        <w:bottom w:val="none" w:sz="0" w:space="0" w:color="auto"/>
        <w:right w:val="none" w:sz="0" w:space="0" w:color="auto"/>
      </w:divBdr>
    </w:div>
    <w:div w:id="1565529336">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 w:id="20701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5.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EABB3-9DE1-4330-A867-E1C7BC11E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2</Pages>
  <Words>476</Words>
  <Characters>2715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cp:lastModifiedBy>
  <cp:revision>11</cp:revision>
  <cp:lastPrinted>1899-12-31T23:00:00Z</cp:lastPrinted>
  <dcterms:created xsi:type="dcterms:W3CDTF">2024-04-08T13:05:00Z</dcterms:created>
  <dcterms:modified xsi:type="dcterms:W3CDTF">2024-05-23T03:28:00Z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(3)oWUCxwskY0+NFuDDL+7il9VTRDBtfIL2wdKO5TgdX708oyTCxM0wogmCLZzt8fyyrTMOcYln
E7E9YyDKaHOxoV+G5GU2TKPi6JuPP60pxyW19HFXujs4Wmi3Fm7ZvOWaimMABm/WM0NtKeAS
4j05q+DZM9VYXQ3haqLtgnZehdZakh7WXOi0NIHvF9pDgzYkD61Mrq2bLh8++X1Qd8TGzQfb
3uaTKissBjWveSb4Sx</vt:lpwstr>
  </property>
  <property fmtid="{D5CDD505-2E9C-101B-9397-08002B2CF9AE}" pid="22" name="_2015_ms_pID_7253431">
    <vt:lpwstr>fLP2z0zeawp+cjnhV1xlD36rzj1mflFFFIlrj3ZuROnL/lSmRj5NnA
uoW+gzjqNQH7Fiw+O6KI2r3++GWUSCDowNmLZAjNBsL3HTnV5yolYO9kosH7z2fpFte+M9DS
hYJqjw4V4PJmkVcF51Cq0FBp//BB9Ilv76CjT7uUq+K7ULiadv7cseVGIFIvD5mooWiQyLFG
CwnLLzQIrC7+sGWY5JzpDrVQeOV0YRcmFEdl</vt:lpwstr>
  </property>
  <property fmtid="{D5CDD505-2E9C-101B-9397-08002B2CF9AE}" pid="23" name="_2015_ms_pID_7253432">
    <vt:lpwstr>xg==</vt:lpwstr>
  </property>
</Properties>
</file>